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10D5B7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7B74">
        <w:rPr>
          <w:b/>
          <w:noProof/>
          <w:sz w:val="24"/>
          <w:lang w:val="en-US"/>
        </w:rPr>
        <w:t>3bis</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D74AB3">
        <w:rPr>
          <w:b/>
          <w:noProof/>
          <w:sz w:val="24"/>
          <w:lang w:val="en-US"/>
        </w:rPr>
        <w:t>1555</w:t>
      </w:r>
    </w:p>
    <w:p w14:paraId="351CA33D" w14:textId="0E5D5AB2" w:rsidR="00347001" w:rsidRPr="002D2634" w:rsidRDefault="003C7B74" w:rsidP="00D870B2">
      <w:pPr>
        <w:tabs>
          <w:tab w:val="left" w:pos="1985"/>
        </w:tabs>
        <w:rPr>
          <w:bCs/>
          <w:i/>
          <w:iCs/>
          <w:color w:val="2F5496"/>
          <w:sz w:val="24"/>
          <w:lang w:val="pt-PT"/>
        </w:rPr>
      </w:pPr>
      <w:r w:rsidRPr="003C7B74">
        <w:rPr>
          <w:rFonts w:ascii="Arial" w:eastAsia="MS Mincho" w:hAnsi="Arial"/>
          <w:b/>
          <w:noProof/>
          <w:sz w:val="24"/>
          <w:lang w:val="en-US"/>
        </w:rPr>
        <w:t>Changsha, China</w:t>
      </w:r>
      <w:r w:rsidR="00CE67EE" w:rsidRPr="003C7B74">
        <w:rPr>
          <w:rFonts w:ascii="Arial" w:eastAsia="MS Mincho" w:hAnsi="Arial"/>
          <w:b/>
          <w:noProof/>
          <w:sz w:val="24"/>
          <w:lang w:val="en-US"/>
        </w:rPr>
        <w:t xml:space="preserve">, </w:t>
      </w:r>
      <w:r w:rsidRPr="003C7B74">
        <w:rPr>
          <w:rFonts w:ascii="Arial" w:eastAsia="MS Mincho" w:hAnsi="Arial"/>
          <w:b/>
          <w:noProof/>
          <w:sz w:val="24"/>
          <w:lang w:val="en-US"/>
        </w:rPr>
        <w:t>April</w:t>
      </w:r>
      <w:r w:rsidR="008117D1" w:rsidRPr="003C7B74">
        <w:rPr>
          <w:rFonts w:ascii="Arial" w:eastAsia="MS Mincho" w:hAnsi="Arial"/>
          <w:b/>
          <w:noProof/>
          <w:sz w:val="24"/>
          <w:lang w:val="en-US"/>
        </w:rPr>
        <w:t xml:space="preserve"> 1</w:t>
      </w:r>
      <w:r w:rsidRPr="003C7B74">
        <w:rPr>
          <w:rFonts w:ascii="Arial" w:eastAsia="MS Mincho" w:hAnsi="Arial"/>
          <w:b/>
          <w:noProof/>
          <w:sz w:val="24"/>
          <w:lang w:val="en-US"/>
        </w:rPr>
        <w:t>5</w:t>
      </w:r>
      <w:r w:rsidR="00CE67EE" w:rsidRPr="003C7B74">
        <w:rPr>
          <w:rFonts w:ascii="Arial" w:eastAsia="MS Mincho" w:hAnsi="Arial"/>
          <w:b/>
          <w:noProof/>
          <w:sz w:val="24"/>
          <w:lang w:val="en-US"/>
        </w:rPr>
        <w:t xml:space="preserve"> – </w:t>
      </w:r>
      <w:r w:rsidRPr="003C7B74">
        <w:rPr>
          <w:rFonts w:ascii="Arial" w:eastAsia="MS Mincho" w:hAnsi="Arial"/>
          <w:b/>
          <w:noProof/>
          <w:sz w:val="24"/>
          <w:lang w:val="en-US"/>
        </w:rPr>
        <w:t>19</w:t>
      </w:r>
      <w:r w:rsidR="00CE67EE" w:rsidRPr="003C7B74">
        <w:rPr>
          <w:rFonts w:ascii="Arial" w:eastAsia="MS Mincho" w:hAnsi="Arial"/>
          <w:b/>
          <w:noProof/>
          <w:sz w:val="24"/>
          <w:lang w:val="en-US"/>
        </w:rPr>
        <w:t>, 202</w:t>
      </w:r>
      <w:r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327E159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4573FD">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3564EA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02402">
        <w:rPr>
          <w:rFonts w:ascii="Arial" w:hAnsi="Arial"/>
          <w:sz w:val="24"/>
        </w:rPr>
        <w:t>(TP to TR 38.</w:t>
      </w:r>
      <w:r w:rsidR="00782938">
        <w:rPr>
          <w:rFonts w:ascii="Arial" w:hAnsi="Arial"/>
          <w:sz w:val="24"/>
        </w:rPr>
        <w:t>799</w:t>
      </w:r>
      <w:r w:rsidR="00302402">
        <w:rPr>
          <w:rFonts w:ascii="Arial" w:hAnsi="Arial"/>
          <w:sz w:val="24"/>
        </w:rPr>
        <w:t xml:space="preserve">) </w:t>
      </w:r>
      <w:r w:rsidR="004573FD">
        <w:rPr>
          <w:rFonts w:ascii="Arial" w:hAnsi="Arial"/>
          <w:sz w:val="24"/>
        </w:rPr>
        <w:t>Discussion on requirements for 5G Femto</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6A1EB689" w:rsidR="004573FD" w:rsidRDefault="004573FD" w:rsidP="004573FD">
      <w:pPr>
        <w:spacing w:after="0"/>
      </w:pPr>
      <w:r>
        <w:t xml:space="preserve">TSG RAN approved the SI on Additional Topological Enhancements for NR [1]. This SI includes the study on wireless access and backhaul and the study on 5G Femto. The present document discusses the requirements for the study on 5G Femto. </w:t>
      </w:r>
    </w:p>
    <w:p w14:paraId="329230C2" w14:textId="77777777" w:rsidR="00F305CC" w:rsidRDefault="00F305CC" w:rsidP="00F305CC">
      <w:pPr>
        <w:pStyle w:val="Heading1"/>
      </w:pPr>
      <w:r w:rsidRPr="00320A6B">
        <w:t>2</w:t>
      </w:r>
      <w:r w:rsidRPr="00320A6B">
        <w:tab/>
      </w:r>
      <w:r>
        <w:t>Discussion</w:t>
      </w:r>
    </w:p>
    <w:p w14:paraId="0EA00F4F" w14:textId="77777777" w:rsidR="00C16B91" w:rsidRDefault="00C16B91" w:rsidP="00C16B91">
      <w:r>
        <w:t>The Justification section in the SID already captures use cases on WAB:</w:t>
      </w:r>
    </w:p>
    <w:tbl>
      <w:tblPr>
        <w:tblStyle w:val="TableGrid"/>
        <w:tblW w:w="0" w:type="auto"/>
        <w:tblLook w:val="04A0" w:firstRow="1" w:lastRow="0" w:firstColumn="1" w:lastColumn="0" w:noHBand="0" w:noVBand="1"/>
      </w:tblPr>
      <w:tblGrid>
        <w:gridCol w:w="9631"/>
      </w:tblGrid>
      <w:tr w:rsidR="00C16B91" w14:paraId="262ABD81" w14:textId="77777777" w:rsidTr="004B1C05">
        <w:tc>
          <w:tcPr>
            <w:tcW w:w="9631" w:type="dxa"/>
          </w:tcPr>
          <w:p w14:paraId="6B66500C" w14:textId="77777777" w:rsidR="00487E3F" w:rsidRPr="00487E3F" w:rsidRDefault="00487E3F" w:rsidP="00487E3F">
            <w:pPr>
              <w:rPr>
                <w:sz w:val="18"/>
                <w:szCs w:val="18"/>
              </w:rPr>
            </w:pPr>
            <w:r w:rsidRPr="00487E3F">
              <w:rPr>
                <w:sz w:val="18"/>
                <w:szCs w:val="18"/>
              </w:rPr>
              <w:t>5G Femto:</w:t>
            </w:r>
          </w:p>
          <w:p w14:paraId="4F19C6E8" w14:textId="77777777" w:rsidR="00487E3F" w:rsidRPr="00487E3F" w:rsidRDefault="00487E3F" w:rsidP="00487E3F">
            <w:pPr>
              <w:rPr>
                <w:sz w:val="18"/>
                <w:szCs w:val="18"/>
              </w:rPr>
            </w:pPr>
            <w:r w:rsidRPr="00487E3F">
              <w:rPr>
                <w:sz w:val="18"/>
                <w:szCs w:val="18"/>
              </w:rPr>
              <w:t>5G Femto is analogous to the LTE concept of HeNB, deployed at e.g. home or at enterprise premises. HeNB has been widely deployed in many LTE markets across multiple regions with great success. It is important to enable 5G Femto use cases to provide NR access at home or at enterprise premises. The motivations for the study objectives are as follows:</w:t>
            </w:r>
          </w:p>
          <w:p w14:paraId="2AF09783" w14:textId="77777777" w:rsidR="00487E3F" w:rsidRPr="00487E3F" w:rsidRDefault="00487E3F" w:rsidP="00487E3F">
            <w:pPr>
              <w:pStyle w:val="B1"/>
              <w:rPr>
                <w:sz w:val="18"/>
                <w:szCs w:val="18"/>
              </w:rPr>
            </w:pPr>
            <w:r w:rsidRPr="00487E3F">
              <w:rPr>
                <w:sz w:val="18"/>
                <w:szCs w:val="18"/>
              </w:rPr>
              <w:t>-</w:t>
            </w:r>
            <w:r w:rsidRPr="00487E3F">
              <w:rPr>
                <w:sz w:val="18"/>
                <w:szCs w:val="18"/>
              </w:rPr>
              <w:tab/>
              <w:t xml:space="preserve">5G Femto offers a cost-effective way to improve 5G indoor coverage, offload macro gNB network traffic, enable better voice quality, and better support for Enterprise mobility. </w:t>
            </w:r>
          </w:p>
          <w:p w14:paraId="6AF13F46" w14:textId="77777777" w:rsidR="00487E3F" w:rsidRPr="00487E3F" w:rsidRDefault="00487E3F" w:rsidP="00487E3F">
            <w:pPr>
              <w:pStyle w:val="B1"/>
              <w:rPr>
                <w:sz w:val="18"/>
                <w:szCs w:val="18"/>
              </w:rPr>
            </w:pPr>
            <w:r w:rsidRPr="00487E3F">
              <w:rPr>
                <w:sz w:val="18"/>
                <w:szCs w:val="18"/>
              </w:rPr>
              <w:t>-</w:t>
            </w:r>
            <w:r w:rsidRPr="00487E3F">
              <w:rPr>
                <w:sz w:val="18"/>
                <w:szCs w:val="18"/>
              </w:rPr>
              <w:tab/>
              <w:t>5G Femto extends coverage using higher frequency bands, leading to efficient and effective usage of higher frequency spectrum.</w:t>
            </w:r>
          </w:p>
          <w:p w14:paraId="44155398" w14:textId="77777777" w:rsidR="00487E3F" w:rsidRPr="00487E3F" w:rsidRDefault="00487E3F" w:rsidP="00487E3F">
            <w:pPr>
              <w:pStyle w:val="B1"/>
              <w:rPr>
                <w:sz w:val="18"/>
                <w:szCs w:val="18"/>
              </w:rPr>
            </w:pPr>
            <w:r w:rsidRPr="00487E3F">
              <w:rPr>
                <w:sz w:val="18"/>
                <w:szCs w:val="18"/>
              </w:rPr>
              <w:t>-</w:t>
            </w:r>
            <w:r w:rsidRPr="00487E3F">
              <w:rPr>
                <w:sz w:val="18"/>
                <w:szCs w:val="18"/>
              </w:rPr>
              <w:tab/>
              <w:t>High number of mobile sessions are indoor and inside coverage with 5G mid and high-bands is limited. Need for a solution that enables simple end user plug and play and allowing for customized access control.</w:t>
            </w:r>
          </w:p>
          <w:p w14:paraId="0134CF1B" w14:textId="77777777" w:rsidR="00487E3F" w:rsidRPr="00487E3F" w:rsidRDefault="00487E3F" w:rsidP="00487E3F">
            <w:pPr>
              <w:pStyle w:val="B1"/>
              <w:rPr>
                <w:sz w:val="18"/>
                <w:szCs w:val="18"/>
              </w:rPr>
            </w:pPr>
            <w:r w:rsidRPr="00487E3F">
              <w:rPr>
                <w:sz w:val="18"/>
                <w:szCs w:val="18"/>
              </w:rPr>
              <w:t>-</w:t>
            </w:r>
            <w:r w:rsidRPr="00487E3F">
              <w:rPr>
                <w:sz w:val="18"/>
                <w:szCs w:val="18"/>
              </w:rPr>
              <w:tab/>
              <w:t>High bandwidth and throughput with 5G are required at home and at campus locations to enable new immersive applications such as AR/VR/MR gaming, e-sports, UHD 8K video, telepresence, etc.</w:t>
            </w:r>
          </w:p>
          <w:p w14:paraId="27D4B4D9" w14:textId="124A51E9" w:rsidR="00C16B91" w:rsidRDefault="00487E3F" w:rsidP="004B1C05">
            <w:r w:rsidRPr="00487E3F">
              <w:rPr>
                <w:sz w:val="18"/>
                <w:szCs w:val="18"/>
              </w:rPr>
              <w:t>Support for large numbers of 5G Femto should be possible in a scalable manner. Access control for 5G Femto can leverage the CAG concept defined for PNI-NPN. It is expected that there should be no impact to UEs at this late stage of 5G deployment.</w:t>
            </w:r>
          </w:p>
        </w:tc>
      </w:tr>
    </w:tbl>
    <w:p w14:paraId="50B4BB14" w14:textId="77777777" w:rsidR="00C16B91" w:rsidRDefault="00C16B91" w:rsidP="00C16B91"/>
    <w:p w14:paraId="4079D777" w14:textId="60F581EF" w:rsidR="00C16B91" w:rsidRDefault="00EC79D6" w:rsidP="00C16B91">
      <w:r>
        <w:t>The justification section contains explicit assumptions that should should be captured as requirements in the TR. These assumptions are summarized in Proposal 1:</w:t>
      </w:r>
    </w:p>
    <w:p w14:paraId="1D4BCAF9" w14:textId="192C434D" w:rsidR="00C16B91" w:rsidRDefault="00C16B91" w:rsidP="00870FF5">
      <w:pPr>
        <w:rPr>
          <w:b/>
          <w:bCs/>
        </w:rPr>
      </w:pPr>
      <w:r w:rsidRPr="002F28B7">
        <w:rPr>
          <w:b/>
          <w:bCs/>
        </w:rPr>
        <w:t xml:space="preserve">Proposal 1: </w:t>
      </w:r>
      <w:r>
        <w:rPr>
          <w:b/>
          <w:bCs/>
        </w:rPr>
        <w:t xml:space="preserve">The TR to include </w:t>
      </w:r>
      <w:r w:rsidR="004C0442">
        <w:rPr>
          <w:b/>
          <w:bCs/>
        </w:rPr>
        <w:t>the following requirements based on the justification section in the SID:</w:t>
      </w:r>
    </w:p>
    <w:p w14:paraId="7B17C71A" w14:textId="47FF6450" w:rsidR="004C0442" w:rsidRDefault="004C0442" w:rsidP="00870FF5">
      <w:pPr>
        <w:pStyle w:val="ListParagraph"/>
        <w:numPr>
          <w:ilvl w:val="0"/>
          <w:numId w:val="16"/>
        </w:numPr>
        <w:contextualSpacing w:val="0"/>
        <w:rPr>
          <w:b/>
          <w:bCs/>
        </w:rPr>
      </w:pPr>
      <w:r>
        <w:rPr>
          <w:b/>
          <w:bCs/>
        </w:rPr>
        <w:t>Support of large number of 5G Femtos should be possible in a scalable manner.</w:t>
      </w:r>
    </w:p>
    <w:p w14:paraId="50B4EFB9" w14:textId="47F8A028" w:rsidR="004C0442" w:rsidRDefault="004C0442" w:rsidP="00870FF5">
      <w:pPr>
        <w:pStyle w:val="ListParagraph"/>
        <w:numPr>
          <w:ilvl w:val="0"/>
          <w:numId w:val="16"/>
        </w:numPr>
        <w:contextualSpacing w:val="0"/>
        <w:rPr>
          <w:b/>
          <w:bCs/>
        </w:rPr>
      </w:pPr>
      <w:r>
        <w:rPr>
          <w:b/>
          <w:bCs/>
        </w:rPr>
        <w:t>Access control for 5G Femto can leverage the CAG defined for PNI-NPN.</w:t>
      </w:r>
    </w:p>
    <w:p w14:paraId="2D64A5AB" w14:textId="14CC6EC0" w:rsidR="004C0442" w:rsidRDefault="004C0442" w:rsidP="00870FF5">
      <w:pPr>
        <w:pStyle w:val="ListParagraph"/>
        <w:numPr>
          <w:ilvl w:val="0"/>
          <w:numId w:val="16"/>
        </w:numPr>
        <w:contextualSpacing w:val="0"/>
        <w:rPr>
          <w:b/>
          <w:bCs/>
        </w:rPr>
      </w:pPr>
      <w:r>
        <w:rPr>
          <w:b/>
          <w:bCs/>
        </w:rPr>
        <w:t>There should be no impact to UEs.</w:t>
      </w:r>
    </w:p>
    <w:p w14:paraId="0994B1E5" w14:textId="77777777" w:rsidR="00EC79D6" w:rsidRDefault="00EC79D6" w:rsidP="00EC79D6">
      <w:r w:rsidRPr="00EC79D6">
        <w:t>SA2 has a parallel SI on 5G Femto</w:t>
      </w:r>
      <w:r>
        <w:t>. Based on TR 23.700-45, SA2 has defined the following additional architectural assumptions:</w:t>
      </w:r>
    </w:p>
    <w:tbl>
      <w:tblPr>
        <w:tblStyle w:val="TableGrid"/>
        <w:tblW w:w="0" w:type="auto"/>
        <w:tblLook w:val="04A0" w:firstRow="1" w:lastRow="0" w:firstColumn="1" w:lastColumn="0" w:noHBand="0" w:noVBand="1"/>
      </w:tblPr>
      <w:tblGrid>
        <w:gridCol w:w="9631"/>
      </w:tblGrid>
      <w:tr w:rsidR="00EC79D6" w14:paraId="2B6CCB8E" w14:textId="77777777" w:rsidTr="00EC79D6">
        <w:tc>
          <w:tcPr>
            <w:tcW w:w="9631" w:type="dxa"/>
          </w:tcPr>
          <w:p w14:paraId="07C9C7C7" w14:textId="77777777" w:rsidR="00EC79D6" w:rsidRPr="00EC79D6" w:rsidRDefault="00EC79D6" w:rsidP="00EC79D6">
            <w:pPr>
              <w:pStyle w:val="B1"/>
              <w:spacing w:before="120" w:after="120"/>
              <w:ind w:left="576" w:hanging="288"/>
              <w:rPr>
                <w:sz w:val="18"/>
                <w:szCs w:val="18"/>
              </w:rPr>
            </w:pPr>
            <w:r w:rsidRPr="00EC79D6">
              <w:rPr>
                <w:sz w:val="18"/>
                <w:szCs w:val="18"/>
              </w:rPr>
              <w:t>-</w:t>
            </w:r>
            <w:r w:rsidRPr="00EC79D6">
              <w:rPr>
                <w:sz w:val="18"/>
                <w:szCs w:val="18"/>
              </w:rPr>
              <w:tab/>
              <w:t>the 5GS defined as part of Rel-18 is used as basis for further potential enhancements;</w:t>
            </w:r>
          </w:p>
          <w:p w14:paraId="6301D1D1" w14:textId="77777777" w:rsidR="00EC79D6" w:rsidRPr="00EC79D6" w:rsidRDefault="00EC79D6" w:rsidP="00EC79D6">
            <w:pPr>
              <w:pStyle w:val="B1"/>
              <w:spacing w:before="120" w:after="120"/>
              <w:ind w:left="576" w:hanging="288"/>
              <w:rPr>
                <w:sz w:val="18"/>
                <w:szCs w:val="18"/>
              </w:rPr>
            </w:pPr>
            <w:r w:rsidRPr="00EC79D6">
              <w:rPr>
                <w:sz w:val="18"/>
                <w:szCs w:val="18"/>
              </w:rPr>
              <w:lastRenderedPageBreak/>
              <w:t>-</w:t>
            </w:r>
            <w:r w:rsidRPr="00EC79D6">
              <w:rPr>
                <w:sz w:val="18"/>
                <w:szCs w:val="18"/>
              </w:rPr>
              <w:tab/>
              <w:t>the need for potential architecture enhancements for supporting 5G NR Femto deployments depends on the outcome of RAN WG3 study;</w:t>
            </w:r>
          </w:p>
          <w:p w14:paraId="2DBE16A9" w14:textId="77777777" w:rsidR="00EC79D6" w:rsidRDefault="00EC79D6" w:rsidP="00EC79D6">
            <w:pPr>
              <w:pStyle w:val="B1"/>
              <w:spacing w:before="120" w:after="120"/>
              <w:ind w:left="576" w:hanging="288"/>
              <w:rPr>
                <w:sz w:val="18"/>
                <w:szCs w:val="18"/>
              </w:rPr>
            </w:pPr>
            <w:r w:rsidRPr="00EC79D6">
              <w:rPr>
                <w:sz w:val="18"/>
                <w:szCs w:val="18"/>
              </w:rPr>
              <w:t>-</w:t>
            </w:r>
            <w:r w:rsidRPr="00EC79D6">
              <w:rPr>
                <w:sz w:val="18"/>
                <w:szCs w:val="18"/>
              </w:rPr>
              <w:tab/>
              <w:t>It is expected that MME, E-UTRAN and NG-RAN impacts are avoided;</w:t>
            </w:r>
          </w:p>
          <w:p w14:paraId="0E4941C5" w14:textId="7277CD20" w:rsidR="00EC79D6" w:rsidRDefault="00EC79D6" w:rsidP="00EC79D6">
            <w:pPr>
              <w:pStyle w:val="B1"/>
            </w:pPr>
            <w:r w:rsidRPr="00EC79D6">
              <w:rPr>
                <w:sz w:val="18"/>
                <w:szCs w:val="18"/>
              </w:rPr>
              <w:t>-</w:t>
            </w:r>
            <w:r w:rsidRPr="00EC79D6">
              <w:rPr>
                <w:sz w:val="18"/>
                <w:szCs w:val="18"/>
              </w:rPr>
              <w:tab/>
              <w:t>It is assumed that the existing CAG concept defined for PNI-NPN is re-used for Femto access control without impacts to PNI-NPN.</w:t>
            </w:r>
          </w:p>
        </w:tc>
      </w:tr>
    </w:tbl>
    <w:p w14:paraId="76F13D6D" w14:textId="28794215" w:rsidR="004C0442" w:rsidRDefault="00EC79D6" w:rsidP="00EC79D6">
      <w:r>
        <w:lastRenderedPageBreak/>
        <w:t xml:space="preserve"> </w:t>
      </w:r>
    </w:p>
    <w:p w14:paraId="5CD3F01A" w14:textId="1085EA13" w:rsidR="00EC79D6" w:rsidRPr="00EC79D6" w:rsidRDefault="00EC79D6" w:rsidP="00EC79D6">
      <w:r>
        <w:t xml:space="preserve">To allow swift progress in RAN3’s SI and ensure proper alignment between RAN3 and SA2, RAN3 should adopt these architecture assumptions as requirements in the TR. </w:t>
      </w:r>
    </w:p>
    <w:p w14:paraId="0D134935" w14:textId="17613754" w:rsidR="005D3712" w:rsidRDefault="000D520E" w:rsidP="000D520E">
      <w:pPr>
        <w:rPr>
          <w:b/>
          <w:bCs/>
        </w:rPr>
      </w:pPr>
      <w:r>
        <w:rPr>
          <w:b/>
          <w:bCs/>
        </w:rPr>
        <w:t xml:space="preserve">Proposal 2: In alignment with the parallel SI by SA2, the TR to include the following SA2 requirements for </w:t>
      </w:r>
      <w:r w:rsidR="00172252">
        <w:rPr>
          <w:b/>
          <w:bCs/>
        </w:rPr>
        <w:t xml:space="preserve">the study on </w:t>
      </w:r>
      <w:r>
        <w:rPr>
          <w:b/>
          <w:bCs/>
        </w:rPr>
        <w:t>5G Femto:</w:t>
      </w:r>
    </w:p>
    <w:p w14:paraId="2304AD12" w14:textId="75603582" w:rsidR="00EC79D6" w:rsidRPr="00EC79D6" w:rsidRDefault="000D520E" w:rsidP="00EC79D6">
      <w:pPr>
        <w:pStyle w:val="B1"/>
        <w:spacing w:before="120" w:after="120"/>
        <w:ind w:left="576" w:hanging="288"/>
        <w:rPr>
          <w:b/>
          <w:bCs/>
        </w:rPr>
      </w:pPr>
      <w:r w:rsidRPr="00EC79D6">
        <w:rPr>
          <w:b/>
          <w:bCs/>
        </w:rPr>
        <w:t>-</w:t>
      </w:r>
      <w:r w:rsidRPr="00EC79D6">
        <w:rPr>
          <w:b/>
          <w:bCs/>
        </w:rPr>
        <w:tab/>
      </w:r>
      <w:r w:rsidR="00EC79D6" w:rsidRPr="00EC79D6">
        <w:rPr>
          <w:b/>
          <w:bCs/>
        </w:rPr>
        <w:t>the 5GS defined as part of Rel-18 is used as basis for further potential enhancements;</w:t>
      </w:r>
    </w:p>
    <w:p w14:paraId="435892A3" w14:textId="77777777" w:rsidR="00EC79D6" w:rsidRPr="00EC79D6" w:rsidRDefault="00EC79D6" w:rsidP="00EC79D6">
      <w:pPr>
        <w:pStyle w:val="B1"/>
        <w:spacing w:before="120" w:after="120"/>
        <w:ind w:left="576" w:hanging="288"/>
        <w:rPr>
          <w:b/>
          <w:bCs/>
        </w:rPr>
      </w:pPr>
      <w:r w:rsidRPr="00EC79D6">
        <w:rPr>
          <w:b/>
          <w:bCs/>
        </w:rPr>
        <w:t>-</w:t>
      </w:r>
      <w:r w:rsidRPr="00EC79D6">
        <w:rPr>
          <w:b/>
          <w:bCs/>
        </w:rPr>
        <w:tab/>
        <w:t>It is expected that MME, E-UTRAN and NG-RAN impacts are avoided;</w:t>
      </w:r>
    </w:p>
    <w:p w14:paraId="338BA973" w14:textId="37FE40B8" w:rsidR="000D520E" w:rsidRPr="00EC79D6" w:rsidRDefault="00EC79D6" w:rsidP="00EC79D6">
      <w:pPr>
        <w:pStyle w:val="B1"/>
        <w:rPr>
          <w:b/>
          <w:bCs/>
        </w:rPr>
      </w:pPr>
      <w:r w:rsidRPr="00EC79D6">
        <w:rPr>
          <w:b/>
          <w:bCs/>
        </w:rPr>
        <w:t>-</w:t>
      </w:r>
      <w:r w:rsidRPr="00EC79D6">
        <w:rPr>
          <w:b/>
          <w:bCs/>
        </w:rPr>
        <w:tab/>
        <w:t>It is assumed that the existing CAG concept defined for PNI-NPN is re-used for Femto access control without impacts to PNI-NPN.</w:t>
      </w:r>
    </w:p>
    <w:p w14:paraId="3B57B270" w14:textId="78A9333B" w:rsidR="000D520E" w:rsidRPr="00172252" w:rsidRDefault="00172252" w:rsidP="000D520E">
      <w:r w:rsidRPr="00172252">
        <w:t>The requirements of Proposals 1 and 2 have been consolidated in the TP to TR 38.xxx below.</w:t>
      </w:r>
    </w:p>
    <w:p w14:paraId="2B5C81FA" w14:textId="0984020A" w:rsidR="00C16B91" w:rsidRPr="00617F14" w:rsidRDefault="00C16B91" w:rsidP="00C16B91">
      <w:pPr>
        <w:rPr>
          <w:b/>
          <w:bCs/>
        </w:rPr>
      </w:pPr>
      <w:r>
        <w:rPr>
          <w:b/>
          <w:bCs/>
        </w:rPr>
        <w:t xml:space="preserve">Proposal </w:t>
      </w:r>
      <w:r w:rsidR="00172252">
        <w:rPr>
          <w:b/>
          <w:bCs/>
        </w:rPr>
        <w:t>3</w:t>
      </w:r>
      <w:r>
        <w:rPr>
          <w:b/>
          <w:bCs/>
        </w:rPr>
        <w:t xml:space="preserve">: Agree on the TP to the TR on the requirements for </w:t>
      </w:r>
      <w:r w:rsidR="00172252">
        <w:rPr>
          <w:b/>
          <w:bCs/>
        </w:rPr>
        <w:t>5G Femto</w:t>
      </w:r>
      <w:r>
        <w:rPr>
          <w:b/>
          <w:bCs/>
        </w:rPr>
        <w:t>.</w:t>
      </w:r>
    </w:p>
    <w:p w14:paraId="03B9C05C" w14:textId="77777777" w:rsidR="00C629D3" w:rsidRDefault="00C629D3" w:rsidP="00C67E34"/>
    <w:p w14:paraId="23DA704C" w14:textId="777CADC8" w:rsidR="0096408F" w:rsidRDefault="00776AF3" w:rsidP="0096408F">
      <w:pPr>
        <w:pStyle w:val="Heading1"/>
      </w:pPr>
      <w:r>
        <w:t>3</w:t>
      </w:r>
      <w:r>
        <w:tab/>
      </w:r>
      <w:r w:rsidR="0096408F">
        <w:t>Conclusion</w:t>
      </w:r>
    </w:p>
    <w:p w14:paraId="5DA24875" w14:textId="1643A895" w:rsidR="00172252" w:rsidRDefault="00172252" w:rsidP="00172252">
      <w:pPr>
        <w:spacing w:after="0"/>
      </w:pPr>
      <w:r>
        <w:t>This document discussed the requirements for the study on 5G Femto. The following proposals have been made:</w:t>
      </w:r>
    </w:p>
    <w:p w14:paraId="06500078" w14:textId="77777777" w:rsidR="00172252" w:rsidRDefault="00172252" w:rsidP="00172252">
      <w:pPr>
        <w:spacing w:after="0"/>
      </w:pPr>
    </w:p>
    <w:p w14:paraId="21903C04" w14:textId="77777777" w:rsidR="00172252" w:rsidRDefault="00172252" w:rsidP="00172252">
      <w:pPr>
        <w:rPr>
          <w:b/>
          <w:bCs/>
        </w:rPr>
      </w:pPr>
      <w:r w:rsidRPr="002F28B7">
        <w:rPr>
          <w:b/>
          <w:bCs/>
        </w:rPr>
        <w:t xml:space="preserve">Proposal 1: </w:t>
      </w:r>
      <w:r>
        <w:rPr>
          <w:b/>
          <w:bCs/>
        </w:rPr>
        <w:t>The TR to include the following requirements based on the justification section in the SID:</w:t>
      </w:r>
    </w:p>
    <w:p w14:paraId="355B25AB" w14:textId="77777777" w:rsidR="00172252" w:rsidRDefault="00172252" w:rsidP="00172252">
      <w:pPr>
        <w:pStyle w:val="ListParagraph"/>
        <w:numPr>
          <w:ilvl w:val="0"/>
          <w:numId w:val="16"/>
        </w:numPr>
        <w:contextualSpacing w:val="0"/>
        <w:rPr>
          <w:b/>
          <w:bCs/>
        </w:rPr>
      </w:pPr>
      <w:r>
        <w:rPr>
          <w:b/>
          <w:bCs/>
        </w:rPr>
        <w:t>Support of large number of 5G Femtos should be possible in a scalable manner.</w:t>
      </w:r>
    </w:p>
    <w:p w14:paraId="04C0DE27" w14:textId="77777777" w:rsidR="00172252" w:rsidRDefault="00172252" w:rsidP="00172252">
      <w:pPr>
        <w:pStyle w:val="ListParagraph"/>
        <w:numPr>
          <w:ilvl w:val="0"/>
          <w:numId w:val="16"/>
        </w:numPr>
        <w:contextualSpacing w:val="0"/>
        <w:rPr>
          <w:b/>
          <w:bCs/>
        </w:rPr>
      </w:pPr>
      <w:r>
        <w:rPr>
          <w:b/>
          <w:bCs/>
        </w:rPr>
        <w:t>Access control for 5G Femto can leverage the CAG defined for PNI-NPN.</w:t>
      </w:r>
    </w:p>
    <w:p w14:paraId="76172727" w14:textId="77777777" w:rsidR="00172252" w:rsidRDefault="00172252" w:rsidP="00172252">
      <w:pPr>
        <w:pStyle w:val="ListParagraph"/>
        <w:numPr>
          <w:ilvl w:val="0"/>
          <w:numId w:val="16"/>
        </w:numPr>
        <w:contextualSpacing w:val="0"/>
        <w:rPr>
          <w:b/>
          <w:bCs/>
        </w:rPr>
      </w:pPr>
      <w:r>
        <w:rPr>
          <w:b/>
          <w:bCs/>
        </w:rPr>
        <w:t>There should be no impact to UEs.</w:t>
      </w:r>
    </w:p>
    <w:p w14:paraId="259B3C9E" w14:textId="77777777" w:rsidR="00776AF3" w:rsidRDefault="00776AF3" w:rsidP="00550110">
      <w:pPr>
        <w:spacing w:before="120" w:after="240"/>
        <w:rPr>
          <w:b/>
          <w:bCs/>
        </w:rPr>
      </w:pPr>
    </w:p>
    <w:p w14:paraId="69F41577" w14:textId="77777777" w:rsidR="00172252" w:rsidRDefault="00172252" w:rsidP="00172252">
      <w:pPr>
        <w:rPr>
          <w:b/>
          <w:bCs/>
        </w:rPr>
      </w:pPr>
      <w:r>
        <w:rPr>
          <w:b/>
          <w:bCs/>
        </w:rPr>
        <w:t>Proposal 2: In alignment with the parallel SI by SA2, the TR to include the following SA2 requirements for the study on 5G Femto:</w:t>
      </w:r>
    </w:p>
    <w:p w14:paraId="53E857B6" w14:textId="77777777" w:rsidR="00172252" w:rsidRPr="00EC79D6" w:rsidRDefault="00172252" w:rsidP="00172252">
      <w:pPr>
        <w:pStyle w:val="B1"/>
        <w:spacing w:before="120" w:after="120"/>
        <w:ind w:left="576" w:hanging="288"/>
        <w:rPr>
          <w:b/>
          <w:bCs/>
        </w:rPr>
      </w:pPr>
      <w:r w:rsidRPr="00EC79D6">
        <w:rPr>
          <w:b/>
          <w:bCs/>
        </w:rPr>
        <w:t>-</w:t>
      </w:r>
      <w:r w:rsidRPr="00EC79D6">
        <w:rPr>
          <w:b/>
          <w:bCs/>
        </w:rPr>
        <w:tab/>
        <w:t>the 5GS defined as part of Rel-18 is used as basis for further potential enhancements;</w:t>
      </w:r>
    </w:p>
    <w:p w14:paraId="1379C706" w14:textId="77777777" w:rsidR="00172252" w:rsidRPr="00EC79D6" w:rsidRDefault="00172252" w:rsidP="00172252">
      <w:pPr>
        <w:pStyle w:val="B1"/>
        <w:spacing w:before="120" w:after="120"/>
        <w:ind w:left="576" w:hanging="288"/>
        <w:rPr>
          <w:b/>
          <w:bCs/>
        </w:rPr>
      </w:pPr>
      <w:r w:rsidRPr="00EC79D6">
        <w:rPr>
          <w:b/>
          <w:bCs/>
        </w:rPr>
        <w:t>-</w:t>
      </w:r>
      <w:r w:rsidRPr="00EC79D6">
        <w:rPr>
          <w:b/>
          <w:bCs/>
        </w:rPr>
        <w:tab/>
        <w:t>It is expected that MME, E-UTRAN and NG-RAN impacts are avoided;</w:t>
      </w:r>
    </w:p>
    <w:p w14:paraId="41D4E5DB" w14:textId="77777777" w:rsidR="00172252" w:rsidRPr="00EC79D6" w:rsidRDefault="00172252" w:rsidP="00172252">
      <w:pPr>
        <w:pStyle w:val="B1"/>
        <w:rPr>
          <w:b/>
          <w:bCs/>
        </w:rPr>
      </w:pPr>
      <w:r w:rsidRPr="00EC79D6">
        <w:rPr>
          <w:b/>
          <w:bCs/>
        </w:rPr>
        <w:t>-</w:t>
      </w:r>
      <w:r w:rsidRPr="00EC79D6">
        <w:rPr>
          <w:b/>
          <w:bCs/>
        </w:rPr>
        <w:tab/>
        <w:t>It is assumed that the existing CAG concept defined for PNI-NPN is re-used for Femto access control without impacts to PNI-NPN.</w:t>
      </w:r>
    </w:p>
    <w:p w14:paraId="231713EA" w14:textId="77777777" w:rsidR="00172252" w:rsidRDefault="00172252" w:rsidP="00172252">
      <w:pPr>
        <w:rPr>
          <w:b/>
          <w:bCs/>
        </w:rPr>
      </w:pPr>
    </w:p>
    <w:p w14:paraId="671E219A" w14:textId="09FBFC9F" w:rsidR="00172252" w:rsidRPr="00617F14" w:rsidRDefault="00172252" w:rsidP="00172252">
      <w:pPr>
        <w:rPr>
          <w:b/>
          <w:bCs/>
        </w:rPr>
      </w:pPr>
      <w:r>
        <w:rPr>
          <w:b/>
          <w:bCs/>
        </w:rPr>
        <w:t>Proposal 3: Agree on the TP to the TR on the requirements for 5G Femto.</w:t>
      </w:r>
    </w:p>
    <w:p w14:paraId="32A0F425" w14:textId="77777777" w:rsidR="00172252" w:rsidRDefault="00172252" w:rsidP="00550110">
      <w:pPr>
        <w:spacing w:before="120" w:after="240"/>
        <w:rPr>
          <w:b/>
          <w:bCs/>
        </w:rPr>
      </w:pPr>
    </w:p>
    <w:p w14:paraId="266BD366" w14:textId="16C94F1C" w:rsidR="00550110" w:rsidRDefault="00550110" w:rsidP="00550110">
      <w:pPr>
        <w:pStyle w:val="Heading1"/>
      </w:pPr>
      <w:r>
        <w:t>Reference</w:t>
      </w:r>
    </w:p>
    <w:p w14:paraId="73B54641" w14:textId="77777777" w:rsidR="00995E3B" w:rsidRPr="00550110" w:rsidRDefault="00995E3B" w:rsidP="00995E3B">
      <w:r>
        <w:t xml:space="preserve">[1]  RP-240319, Revised SID on Study on additional topological enhancements for NR, TSG RAN Meeting #103, Maastricht, Netherlands, March 2024 </w:t>
      </w:r>
    </w:p>
    <w:p w14:paraId="36F2508D" w14:textId="77777777" w:rsidR="00172252" w:rsidRDefault="00172252" w:rsidP="00172252">
      <w:pPr>
        <w:spacing w:before="120" w:after="240"/>
        <w:rPr>
          <w:b/>
          <w:bCs/>
        </w:rPr>
      </w:pPr>
    </w:p>
    <w:p w14:paraId="0908F32A" w14:textId="77777777" w:rsidR="00172252" w:rsidRPr="00320A6B" w:rsidRDefault="00172252" w:rsidP="00172252">
      <w:pPr>
        <w:pStyle w:val="Heading1"/>
      </w:pPr>
      <w:r>
        <w:lastRenderedPageBreak/>
        <w:t>Annex</w:t>
      </w:r>
    </w:p>
    <w:p w14:paraId="37653FBD" w14:textId="77777777" w:rsidR="00172252" w:rsidRDefault="00172252" w:rsidP="00172252">
      <w:pPr>
        <w:widowControl w:val="0"/>
        <w:autoSpaceDE w:val="0"/>
        <w:autoSpaceDN w:val="0"/>
        <w:adjustRightInd w:val="0"/>
        <w:spacing w:after="0" w:line="360" w:lineRule="auto"/>
        <w:rPr>
          <w:lang w:val="en-US"/>
        </w:rPr>
      </w:pPr>
      <w:r>
        <w:rPr>
          <w:lang w:val="en-US"/>
        </w:rPr>
        <w:t>TP to TR 38.xxx on Study for Additional Topological Enhancements.</w:t>
      </w:r>
    </w:p>
    <w:p w14:paraId="424B1951" w14:textId="77777777" w:rsidR="00172252" w:rsidRDefault="00172252" w:rsidP="00172252">
      <w:pPr>
        <w:widowControl w:val="0"/>
        <w:autoSpaceDE w:val="0"/>
        <w:autoSpaceDN w:val="0"/>
        <w:adjustRightInd w:val="0"/>
        <w:spacing w:after="0" w:line="360" w:lineRule="auto"/>
        <w:rPr>
          <w:lang w:val="en-US"/>
        </w:rPr>
      </w:pPr>
    </w:p>
    <w:tbl>
      <w:tblPr>
        <w:tblStyle w:val="TableGrid"/>
        <w:tblW w:w="0" w:type="auto"/>
        <w:tblLook w:val="04A0" w:firstRow="1" w:lastRow="0" w:firstColumn="1" w:lastColumn="0" w:noHBand="0" w:noVBand="1"/>
      </w:tblPr>
      <w:tblGrid>
        <w:gridCol w:w="9631"/>
      </w:tblGrid>
      <w:tr w:rsidR="00172252" w14:paraId="4BBD680D" w14:textId="77777777" w:rsidTr="004B1C05">
        <w:tc>
          <w:tcPr>
            <w:tcW w:w="9631" w:type="dxa"/>
            <w:shd w:val="clear" w:color="auto" w:fill="FFFFCC"/>
          </w:tcPr>
          <w:p w14:paraId="5617023B" w14:textId="77777777" w:rsidR="00172252" w:rsidRPr="008D5125" w:rsidRDefault="00172252" w:rsidP="004B1C05">
            <w:pPr>
              <w:widowControl w:val="0"/>
              <w:autoSpaceDE w:val="0"/>
              <w:autoSpaceDN w:val="0"/>
              <w:adjustRightInd w:val="0"/>
              <w:spacing w:after="0" w:line="360" w:lineRule="auto"/>
              <w:jc w:val="center"/>
              <w:rPr>
                <w:b/>
                <w:bCs/>
                <w:lang w:val="en-US"/>
              </w:rPr>
            </w:pPr>
            <w:r w:rsidRPr="008D5125">
              <w:rPr>
                <w:b/>
                <w:bCs/>
                <w:lang w:val="en-US"/>
              </w:rPr>
              <w:t>Start of Change</w:t>
            </w:r>
          </w:p>
        </w:tc>
      </w:tr>
    </w:tbl>
    <w:p w14:paraId="3C4D93AA" w14:textId="77777777" w:rsidR="00172252" w:rsidRDefault="00172252" w:rsidP="00172252">
      <w:pPr>
        <w:widowControl w:val="0"/>
        <w:autoSpaceDE w:val="0"/>
        <w:autoSpaceDN w:val="0"/>
        <w:adjustRightInd w:val="0"/>
        <w:spacing w:after="0" w:line="360" w:lineRule="auto"/>
        <w:rPr>
          <w:lang w:val="en-US"/>
        </w:rPr>
      </w:pPr>
    </w:p>
    <w:p w14:paraId="0726AB8A" w14:textId="5AD214BD" w:rsidR="00172252" w:rsidRDefault="00172252" w:rsidP="00172252">
      <w:pPr>
        <w:pStyle w:val="Heading1"/>
        <w:rPr>
          <w:ins w:id="0" w:author="Qualcomm" w:date="2024-03-27T16:06:00Z"/>
          <w:lang w:val="en-US"/>
        </w:rPr>
      </w:pPr>
      <w:ins w:id="1" w:author="Qualcomm" w:date="2024-03-27T16:06:00Z">
        <w:r>
          <w:rPr>
            <w:lang w:val="en-US"/>
          </w:rPr>
          <w:t xml:space="preserve">X </w:t>
        </w:r>
        <w:r>
          <w:rPr>
            <w:lang w:val="en-US"/>
          </w:rPr>
          <w:tab/>
        </w:r>
      </w:ins>
      <w:ins w:id="2" w:author="Qualcomm" w:date="2024-03-28T11:31:00Z">
        <w:r>
          <w:rPr>
            <w:lang w:val="en-US"/>
          </w:rPr>
          <w:t>5G Femto</w:t>
        </w:r>
      </w:ins>
    </w:p>
    <w:p w14:paraId="718F8B3F" w14:textId="7A0156CA" w:rsidR="00172252" w:rsidRDefault="00172252" w:rsidP="00172252">
      <w:pPr>
        <w:pStyle w:val="Heading2"/>
        <w:rPr>
          <w:ins w:id="3" w:author="Qualcomm" w:date="2024-03-27T16:06:00Z"/>
          <w:lang w:val="en-US"/>
        </w:rPr>
      </w:pPr>
      <w:ins w:id="4" w:author="Qualcomm" w:date="2024-03-27T16:06:00Z">
        <w:r>
          <w:rPr>
            <w:lang w:val="en-US"/>
          </w:rPr>
          <w:t>X.1</w:t>
        </w:r>
        <w:r>
          <w:rPr>
            <w:lang w:val="en-US"/>
          </w:rPr>
          <w:tab/>
        </w:r>
      </w:ins>
      <w:ins w:id="5" w:author="Qualcomm" w:date="2024-04-04T19:09:00Z">
        <w:r w:rsidR="00782938">
          <w:rPr>
            <w:lang w:val="en-US"/>
          </w:rPr>
          <w:t>General</w:t>
        </w:r>
      </w:ins>
    </w:p>
    <w:p w14:paraId="6017C948" w14:textId="6A8BC2DE" w:rsidR="00172252" w:rsidRPr="00172252" w:rsidRDefault="00172252" w:rsidP="00172252">
      <w:pPr>
        <w:rPr>
          <w:ins w:id="6" w:author="Qualcomm" w:date="2024-03-27T16:06:00Z"/>
          <w:lang w:val="en-US"/>
        </w:rPr>
      </w:pPr>
      <w:ins w:id="7" w:author="Qualcomm" w:date="2024-03-28T11:31:00Z">
        <w:r w:rsidRPr="00172252">
          <w:rPr>
            <w:lang w:val="en-US"/>
          </w:rPr>
          <w:t>The 5G F</w:t>
        </w:r>
      </w:ins>
      <w:ins w:id="8" w:author="Qualcomm" w:date="2024-03-28T11:32:00Z">
        <w:r w:rsidRPr="00172252">
          <w:rPr>
            <w:lang w:val="en-US"/>
          </w:rPr>
          <w:t xml:space="preserve">emto should </w:t>
        </w:r>
      </w:ins>
      <w:ins w:id="9" w:author="Qualcomm" w:date="2024-03-27T16:06:00Z">
        <w:r w:rsidRPr="00172252">
          <w:rPr>
            <w:lang w:val="en-US"/>
          </w:rPr>
          <w:t>meet the following requirements:</w:t>
        </w:r>
      </w:ins>
    </w:p>
    <w:p w14:paraId="78D30F62" w14:textId="1B259D8D" w:rsidR="00172252" w:rsidRPr="00172252" w:rsidRDefault="00172252" w:rsidP="00172252">
      <w:pPr>
        <w:pStyle w:val="ListParagraph"/>
        <w:numPr>
          <w:ilvl w:val="0"/>
          <w:numId w:val="16"/>
        </w:numPr>
        <w:contextualSpacing w:val="0"/>
        <w:rPr>
          <w:ins w:id="10" w:author="Qualcomm" w:date="2024-03-28T11:32:00Z"/>
        </w:rPr>
      </w:pPr>
      <w:ins w:id="11" w:author="Qualcomm" w:date="2024-03-28T11:32:00Z">
        <w:r w:rsidRPr="00172252">
          <w:rPr>
            <w:lang w:val="en-US"/>
          </w:rPr>
          <w:t xml:space="preserve">A </w:t>
        </w:r>
        <w:r w:rsidRPr="00172252">
          <w:t>large number of 5G Femtos should be supported in a scalable manner.</w:t>
        </w:r>
      </w:ins>
    </w:p>
    <w:p w14:paraId="03A6AC4A" w14:textId="77777777" w:rsidR="00172252" w:rsidRPr="00172252" w:rsidRDefault="00172252" w:rsidP="00172252">
      <w:pPr>
        <w:pStyle w:val="ListParagraph"/>
        <w:numPr>
          <w:ilvl w:val="0"/>
          <w:numId w:val="16"/>
        </w:numPr>
        <w:contextualSpacing w:val="0"/>
        <w:rPr>
          <w:ins w:id="12" w:author="Qualcomm" w:date="2024-03-28T11:35:00Z"/>
        </w:rPr>
      </w:pPr>
      <w:ins w:id="13" w:author="Qualcomm" w:date="2024-03-28T11:35:00Z">
        <w:r w:rsidRPr="00172252">
          <w:t>Access control for 5G Femto can leverage the CAG defined for PNI-NPN.</w:t>
        </w:r>
      </w:ins>
    </w:p>
    <w:p w14:paraId="5BB8728D" w14:textId="20880B25" w:rsidR="00172252" w:rsidRPr="00172252" w:rsidRDefault="00172252" w:rsidP="00172252">
      <w:pPr>
        <w:pStyle w:val="ListParagraph"/>
        <w:numPr>
          <w:ilvl w:val="0"/>
          <w:numId w:val="16"/>
        </w:numPr>
        <w:contextualSpacing w:val="0"/>
        <w:rPr>
          <w:ins w:id="14" w:author="Qualcomm" w:date="2024-03-28T11:35:00Z"/>
        </w:rPr>
      </w:pPr>
      <w:ins w:id="15" w:author="Qualcomm" w:date="2024-03-28T11:33:00Z">
        <w:r w:rsidRPr="00172252">
          <w:t>There should be no impact to UEs.</w:t>
        </w:r>
      </w:ins>
    </w:p>
    <w:p w14:paraId="6C9BCB36" w14:textId="77777777" w:rsidR="00172252" w:rsidRPr="00172252" w:rsidRDefault="00172252" w:rsidP="00172252">
      <w:pPr>
        <w:pStyle w:val="ListParagraph"/>
        <w:contextualSpacing w:val="0"/>
        <w:rPr>
          <w:ins w:id="16" w:author="Qualcomm" w:date="2024-03-28T11:35:00Z"/>
        </w:rPr>
      </w:pPr>
    </w:p>
    <w:p w14:paraId="54021684" w14:textId="6D952C5D" w:rsidR="00172252" w:rsidRPr="00172252" w:rsidDel="00172252" w:rsidRDefault="00172252" w:rsidP="00172252">
      <w:pPr>
        <w:rPr>
          <w:del w:id="17" w:author="Qualcomm" w:date="2024-03-28T11:36:00Z"/>
          <w:lang w:val="en-US"/>
          <w:rPrChange w:id="18" w:author="Qualcomm" w:date="2024-03-28T11:37:00Z">
            <w:rPr>
              <w:del w:id="19" w:author="Qualcomm" w:date="2024-03-28T11:36:00Z"/>
              <w:b/>
              <w:bCs/>
            </w:rPr>
          </w:rPrChange>
        </w:rPr>
      </w:pPr>
      <w:ins w:id="20" w:author="Qualcomm" w:date="2024-03-28T11:35:00Z">
        <w:r w:rsidRPr="00172252">
          <w:rPr>
            <w:lang w:val="en-US"/>
          </w:rPr>
          <w:t>The study on 5</w:t>
        </w:r>
      </w:ins>
      <w:ins w:id="21" w:author="Qualcomm" w:date="2024-03-28T11:36:00Z">
        <w:r w:rsidRPr="00172252">
          <w:rPr>
            <w:lang w:val="en-US"/>
          </w:rPr>
          <w:t>G Femto</w:t>
        </w:r>
      </w:ins>
      <w:ins w:id="22" w:author="Qualcomm" w:date="2024-03-28T11:35:00Z">
        <w:r w:rsidRPr="00172252">
          <w:rPr>
            <w:lang w:val="en-US"/>
          </w:rPr>
          <w:t xml:space="preserve"> </w:t>
        </w:r>
      </w:ins>
      <w:ins w:id="23" w:author="Qualcomm" w:date="2024-03-28T11:36:00Z">
        <w:r w:rsidRPr="00172252">
          <w:rPr>
            <w:lang w:val="en-US"/>
          </w:rPr>
          <w:t>is based on the following assumptions</w:t>
        </w:r>
      </w:ins>
      <w:ins w:id="24" w:author="Qualcomm" w:date="2024-03-28T11:35:00Z">
        <w:r w:rsidRPr="00172252">
          <w:rPr>
            <w:lang w:val="en-US"/>
          </w:rPr>
          <w:t>:</w:t>
        </w:r>
      </w:ins>
    </w:p>
    <w:p w14:paraId="59094A3F" w14:textId="6263E3EF" w:rsidR="00172252" w:rsidRPr="00172252" w:rsidRDefault="00172252" w:rsidP="00172252">
      <w:pPr>
        <w:pStyle w:val="ListParagraph"/>
        <w:numPr>
          <w:ilvl w:val="0"/>
          <w:numId w:val="16"/>
        </w:numPr>
        <w:contextualSpacing w:val="0"/>
        <w:rPr>
          <w:ins w:id="25" w:author="Qualcomm" w:date="2024-03-28T11:35:00Z"/>
          <w:lang w:val="en-US"/>
        </w:rPr>
      </w:pPr>
      <w:ins w:id="26" w:author="Qualcomm" w:date="2024-03-28T11:37:00Z">
        <w:r w:rsidRPr="00172252">
          <w:rPr>
            <w:lang w:val="en-US"/>
          </w:rPr>
          <w:t>T</w:t>
        </w:r>
      </w:ins>
      <w:ins w:id="27" w:author="Qualcomm" w:date="2024-03-28T11:35:00Z">
        <w:r w:rsidRPr="00172252">
          <w:rPr>
            <w:lang w:val="en-US"/>
          </w:rPr>
          <w:t>he 5GS defined as part of Rel-18 is used as basis for further potential enhancements;</w:t>
        </w:r>
      </w:ins>
    </w:p>
    <w:p w14:paraId="54723C4F" w14:textId="5C72C186" w:rsidR="00172252" w:rsidRPr="00172252" w:rsidRDefault="00172252" w:rsidP="00172252">
      <w:pPr>
        <w:pStyle w:val="ListParagraph"/>
        <w:numPr>
          <w:ilvl w:val="0"/>
          <w:numId w:val="16"/>
        </w:numPr>
        <w:contextualSpacing w:val="0"/>
        <w:rPr>
          <w:ins w:id="28" w:author="Qualcomm" w:date="2024-03-28T11:35:00Z"/>
          <w:lang w:val="en-US"/>
        </w:rPr>
      </w:pPr>
      <w:ins w:id="29" w:author="Qualcomm" w:date="2024-03-28T11:35:00Z">
        <w:r w:rsidRPr="00172252">
          <w:rPr>
            <w:lang w:val="en-US"/>
          </w:rPr>
          <w:t>It is expected that MME, E-UTRAN and NG-RAN impacts are avoided;</w:t>
        </w:r>
      </w:ins>
    </w:p>
    <w:p w14:paraId="3D809258" w14:textId="1026708F" w:rsidR="00172252" w:rsidRPr="00172252" w:rsidRDefault="00172252" w:rsidP="00172252">
      <w:pPr>
        <w:pStyle w:val="ListParagraph"/>
        <w:numPr>
          <w:ilvl w:val="0"/>
          <w:numId w:val="16"/>
        </w:numPr>
        <w:contextualSpacing w:val="0"/>
        <w:rPr>
          <w:ins w:id="30" w:author="Qualcomm" w:date="2024-03-28T11:35:00Z"/>
          <w:lang w:val="en-US"/>
        </w:rPr>
      </w:pPr>
      <w:ins w:id="31" w:author="Qualcomm" w:date="2024-03-28T11:35:00Z">
        <w:r w:rsidRPr="00172252">
          <w:rPr>
            <w:lang w:val="en-US"/>
          </w:rPr>
          <w:t>It is assumed that the existing CAG concept defined for PNI-NPN is re-used for Femto access control without impacts to PNI-NPN.</w:t>
        </w:r>
      </w:ins>
    </w:p>
    <w:p w14:paraId="674AA055" w14:textId="77777777" w:rsidR="00172252" w:rsidRPr="00D52859" w:rsidDel="00D52859" w:rsidRDefault="00172252" w:rsidP="00172252">
      <w:pPr>
        <w:pStyle w:val="ListParagraph"/>
        <w:widowControl w:val="0"/>
        <w:autoSpaceDE w:val="0"/>
        <w:autoSpaceDN w:val="0"/>
        <w:adjustRightInd w:val="0"/>
        <w:spacing w:after="0" w:line="360" w:lineRule="auto"/>
        <w:rPr>
          <w:del w:id="32" w:author="Qualcomm" w:date="2024-03-27T16:06:00Z"/>
        </w:rPr>
      </w:pPr>
    </w:p>
    <w:tbl>
      <w:tblPr>
        <w:tblStyle w:val="TableGrid"/>
        <w:tblW w:w="0" w:type="auto"/>
        <w:tblLook w:val="04A0" w:firstRow="1" w:lastRow="0" w:firstColumn="1" w:lastColumn="0" w:noHBand="0" w:noVBand="1"/>
      </w:tblPr>
      <w:tblGrid>
        <w:gridCol w:w="9631"/>
      </w:tblGrid>
      <w:tr w:rsidR="00172252" w14:paraId="52ABB44A" w14:textId="77777777" w:rsidTr="004B1C05">
        <w:tc>
          <w:tcPr>
            <w:tcW w:w="9631" w:type="dxa"/>
            <w:shd w:val="clear" w:color="auto" w:fill="FFFFCC"/>
          </w:tcPr>
          <w:p w14:paraId="34F5BEF6" w14:textId="77777777" w:rsidR="00172252" w:rsidRPr="008D5125" w:rsidRDefault="00172252" w:rsidP="004B1C05">
            <w:pPr>
              <w:widowControl w:val="0"/>
              <w:autoSpaceDE w:val="0"/>
              <w:autoSpaceDN w:val="0"/>
              <w:adjustRightInd w:val="0"/>
              <w:spacing w:after="0" w:line="360" w:lineRule="auto"/>
              <w:jc w:val="center"/>
              <w:rPr>
                <w:b/>
                <w:bCs/>
                <w:lang w:val="en-US"/>
              </w:rPr>
            </w:pPr>
            <w:r>
              <w:rPr>
                <w:b/>
                <w:bCs/>
                <w:lang w:val="en-US"/>
              </w:rPr>
              <w:t>End</w:t>
            </w:r>
            <w:r w:rsidRPr="008D5125">
              <w:rPr>
                <w:b/>
                <w:bCs/>
                <w:lang w:val="en-US"/>
              </w:rPr>
              <w:t xml:space="preserve"> of Change</w:t>
            </w:r>
          </w:p>
        </w:tc>
      </w:tr>
    </w:tbl>
    <w:p w14:paraId="61F21CFC" w14:textId="77777777" w:rsidR="00A47EB7" w:rsidRDefault="00A47EB7" w:rsidP="003756BC">
      <w:pPr>
        <w:spacing w:before="120" w:after="240"/>
        <w:rPr>
          <w:b/>
          <w:bCs/>
        </w:rPr>
      </w:pPr>
    </w:p>
    <w:sectPr w:rsidR="00A47EB7">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06DD0" w14:textId="77777777" w:rsidR="00505D2D" w:rsidRDefault="00505D2D">
      <w:r>
        <w:separator/>
      </w:r>
    </w:p>
  </w:endnote>
  <w:endnote w:type="continuationSeparator" w:id="0">
    <w:p w14:paraId="046FA821" w14:textId="77777777" w:rsidR="00505D2D" w:rsidRDefault="0050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C71E" w14:textId="77777777" w:rsidR="00505D2D" w:rsidRDefault="00505D2D">
      <w:r>
        <w:separator/>
      </w:r>
    </w:p>
  </w:footnote>
  <w:footnote w:type="continuationSeparator" w:id="0">
    <w:p w14:paraId="2384CC55" w14:textId="77777777" w:rsidR="00505D2D" w:rsidRDefault="00505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8"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5"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14"/>
  </w:num>
  <w:num w:numId="2" w16cid:durableId="446775667">
    <w:abstractNumId w:val="11"/>
  </w:num>
  <w:num w:numId="3" w16cid:durableId="272367804">
    <w:abstractNumId w:val="2"/>
  </w:num>
  <w:num w:numId="4" w16cid:durableId="1808548696">
    <w:abstractNumId w:val="10"/>
  </w:num>
  <w:num w:numId="5" w16cid:durableId="779766012">
    <w:abstractNumId w:val="8"/>
  </w:num>
  <w:num w:numId="6" w16cid:durableId="1243177928">
    <w:abstractNumId w:val="0"/>
  </w:num>
  <w:num w:numId="7" w16cid:durableId="557864681">
    <w:abstractNumId w:val="7"/>
  </w:num>
  <w:num w:numId="8" w16cid:durableId="756172420">
    <w:abstractNumId w:val="3"/>
  </w:num>
  <w:num w:numId="9" w16cid:durableId="997805695">
    <w:abstractNumId w:val="5"/>
  </w:num>
  <w:num w:numId="10" w16cid:durableId="1950424963">
    <w:abstractNumId w:val="12"/>
  </w:num>
  <w:num w:numId="11" w16cid:durableId="1872256242">
    <w:abstractNumId w:val="13"/>
  </w:num>
  <w:num w:numId="12" w16cid:durableId="1876381340">
    <w:abstractNumId w:val="1"/>
  </w:num>
  <w:num w:numId="13" w16cid:durableId="2131168642">
    <w:abstractNumId w:val="9"/>
  </w:num>
  <w:num w:numId="14" w16cid:durableId="1071734126">
    <w:abstractNumId w:val="6"/>
  </w:num>
  <w:num w:numId="15" w16cid:durableId="1908883433">
    <w:abstractNumId w:val="4"/>
  </w:num>
  <w:num w:numId="16" w16cid:durableId="75104407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20E"/>
    <w:rsid w:val="000D58AB"/>
    <w:rsid w:val="000D6B39"/>
    <w:rsid w:val="000E427B"/>
    <w:rsid w:val="000E49BE"/>
    <w:rsid w:val="000E5617"/>
    <w:rsid w:val="000E6697"/>
    <w:rsid w:val="000F03B7"/>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A2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D2E"/>
    <w:rsid w:val="00302402"/>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1D14"/>
    <w:rsid w:val="00372881"/>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66B"/>
    <w:rsid w:val="003C1BCC"/>
    <w:rsid w:val="003C2271"/>
    <w:rsid w:val="003C3D83"/>
    <w:rsid w:val="003C407B"/>
    <w:rsid w:val="003C4E37"/>
    <w:rsid w:val="003C5531"/>
    <w:rsid w:val="003C6194"/>
    <w:rsid w:val="003C66DE"/>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41F8"/>
    <w:rsid w:val="004B5CED"/>
    <w:rsid w:val="004B6073"/>
    <w:rsid w:val="004B68D7"/>
    <w:rsid w:val="004B6A76"/>
    <w:rsid w:val="004B6D23"/>
    <w:rsid w:val="004B7120"/>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1775"/>
    <w:rsid w:val="00733E21"/>
    <w:rsid w:val="00733E2A"/>
    <w:rsid w:val="00734256"/>
    <w:rsid w:val="007345F1"/>
    <w:rsid w:val="00734A5B"/>
    <w:rsid w:val="00734CEE"/>
    <w:rsid w:val="00735E81"/>
    <w:rsid w:val="00735F8A"/>
    <w:rsid w:val="00740946"/>
    <w:rsid w:val="007418B7"/>
    <w:rsid w:val="00741E7A"/>
    <w:rsid w:val="00743211"/>
    <w:rsid w:val="00744E76"/>
    <w:rsid w:val="007458A9"/>
    <w:rsid w:val="007460EF"/>
    <w:rsid w:val="007477F3"/>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4A5"/>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3151"/>
    <w:rsid w:val="0086528E"/>
    <w:rsid w:val="00867635"/>
    <w:rsid w:val="00867D0B"/>
    <w:rsid w:val="00867F46"/>
    <w:rsid w:val="00870B46"/>
    <w:rsid w:val="00870FF5"/>
    <w:rsid w:val="00872649"/>
    <w:rsid w:val="00873320"/>
    <w:rsid w:val="00874665"/>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5BE"/>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300A0"/>
    <w:rsid w:val="00A30E3E"/>
    <w:rsid w:val="00A31AB2"/>
    <w:rsid w:val="00A31D17"/>
    <w:rsid w:val="00A32493"/>
    <w:rsid w:val="00A32BAB"/>
    <w:rsid w:val="00A32E13"/>
    <w:rsid w:val="00A3339E"/>
    <w:rsid w:val="00A33DCD"/>
    <w:rsid w:val="00A34086"/>
    <w:rsid w:val="00A35830"/>
    <w:rsid w:val="00A35D36"/>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3</cp:revision>
  <dcterms:created xsi:type="dcterms:W3CDTF">2024-04-04T23:08:00Z</dcterms:created>
  <dcterms:modified xsi:type="dcterms:W3CDTF">2024-04-04T23:09:00Z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